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955AC">
        <w:rPr>
          <w:b/>
          <w:noProof/>
          <w:sz w:val="24"/>
        </w:rPr>
        <w:t>3327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5652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6523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55AC" w:rsidP="00F108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955AC">
              <w:rPr>
                <w:rFonts w:hint="eastAsia"/>
                <w:b/>
                <w:noProof/>
                <w:sz w:val="28"/>
              </w:rPr>
              <w:t>0</w:t>
            </w:r>
            <w:r w:rsidRPr="001955AC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08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083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5652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1083B">
              <w:rPr>
                <w:rFonts w:hint="eastAsia"/>
                <w:b/>
                <w:noProof/>
                <w:sz w:val="28"/>
              </w:rPr>
              <w:t>1</w:t>
            </w:r>
            <w:r w:rsidR="0056523A">
              <w:rPr>
                <w:b/>
                <w:noProof/>
                <w:sz w:val="28"/>
              </w:rPr>
              <w:t>6</w:t>
            </w:r>
            <w:r w:rsidRPr="00F1083B">
              <w:rPr>
                <w:b/>
                <w:noProof/>
                <w:sz w:val="28"/>
              </w:rPr>
              <w:t>.</w:t>
            </w:r>
            <w:r w:rsidR="0056523A">
              <w:rPr>
                <w:b/>
                <w:noProof/>
                <w:sz w:val="28"/>
              </w:rPr>
              <w:t>0</w:t>
            </w:r>
            <w:r w:rsidRPr="00F108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56523A" w:rsidP="000A4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Supporting redundant transmission at transport layer </w:t>
            </w:r>
            <w:r w:rsidR="006656EA">
              <w:rPr>
                <w:rFonts w:hint="eastAsia"/>
              </w:rPr>
              <w:t>Negotiation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652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523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085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64654">
              <w:rPr>
                <w:noProof/>
              </w:rPr>
              <w:t>-0</w:t>
            </w:r>
            <w:r w:rsidR="00085EC2">
              <w:rPr>
                <w:noProof/>
              </w:rPr>
              <w:t>8-0</w:t>
            </w:r>
            <w:r w:rsidR="00D64654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52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AF0755" w:rsidP="000A49E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section </w:t>
            </w:r>
            <w:r w:rsidR="0056523A">
              <w:t>5.33.2.3</w:t>
            </w:r>
            <w:r w:rsidR="006656EA">
              <w:t xml:space="preserve"> </w:t>
            </w:r>
            <w:r w:rsidR="00004CA4">
              <w:t xml:space="preserve">of TS 23.501, the </w:t>
            </w:r>
            <w:r w:rsidR="00004CA4" w:rsidRPr="00FE35DC">
              <w:t>knowledge of supporting redundant transmission at transport layer can be conf</w:t>
            </w:r>
            <w:r w:rsidR="00004CA4">
              <w:t xml:space="preserve">igured in UPF and then obtained by the SMF via </w:t>
            </w:r>
            <w:r w:rsidR="00004CA4" w:rsidRPr="00004CA4">
              <w:t>N4 capability negotiation during N4 Association setup procedure</w:t>
            </w:r>
            <w:r>
              <w:t>.</w:t>
            </w:r>
          </w:p>
          <w:p w:rsidR="00720F43" w:rsidRDefault="00720F43" w:rsidP="000A49E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E35DC" w:rsidRDefault="00FE35DC" w:rsidP="000A49ED">
            <w:pPr>
              <w:pStyle w:val="CRCoverPage"/>
              <w:spacing w:after="0"/>
              <w:ind w:left="100"/>
            </w:pPr>
            <w:r>
              <w:t xml:space="preserve">Based on </w:t>
            </w:r>
            <w:r w:rsidRPr="00FE35DC">
              <w:t>knowledge of supporting redundant transmission at transport layer, SMF select</w:t>
            </w:r>
            <w:r>
              <w:t>s a UPF that supports redundant transmission at transport layer for the PDU session.</w:t>
            </w:r>
          </w:p>
          <w:p w:rsidR="00FE35DC" w:rsidRDefault="00FE35DC" w:rsidP="000A49E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F0755" w:rsidRPr="00AF0755" w:rsidRDefault="00004CA4" w:rsidP="0000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update the </w:t>
            </w:r>
            <w:r w:rsidRPr="00D01CF2">
              <w:t>UP Function Features</w:t>
            </w:r>
            <w:r>
              <w:t xml:space="preserve"> IE to support the above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55" w:rsidRDefault="00576BA8" w:rsidP="00665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 in UP function features.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4CA4" w:rsidP="00AF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B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B536C" w:rsidRPr="00D01CF2" w:rsidRDefault="002B536C" w:rsidP="002B536C">
      <w:pPr>
        <w:pStyle w:val="3"/>
      </w:pPr>
      <w:bookmarkStart w:id="3" w:name="_Toc11315324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3"/>
    </w:p>
    <w:p w:rsidR="002B536C" w:rsidRPr="00D01CF2" w:rsidRDefault="002B536C" w:rsidP="002B536C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:rsidR="002B536C" w:rsidRPr="005E16C7" w:rsidRDefault="002B536C" w:rsidP="002B536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2B536C" w:rsidRPr="005E16C7" w:rsidTr="0084317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</w:tcPr>
          <w:p w:rsidR="002B536C" w:rsidRPr="005E16C7" w:rsidRDefault="002B536C" w:rsidP="00843173">
            <w:pPr>
              <w:pStyle w:val="TAH"/>
            </w:pPr>
          </w:p>
        </w:tc>
        <w:tc>
          <w:tcPr>
            <w:tcW w:w="4703" w:type="dxa"/>
            <w:gridSpan w:val="8"/>
          </w:tcPr>
          <w:p w:rsidR="002B536C" w:rsidRPr="005E16C7" w:rsidRDefault="002B536C" w:rsidP="00843173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</w:tcPr>
          <w:p w:rsidR="002B536C" w:rsidRPr="005E16C7" w:rsidRDefault="002B536C" w:rsidP="00843173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</w:tbl>
    <w:p w:rsidR="002B536C" w:rsidRPr="005E16C7" w:rsidRDefault="002B536C" w:rsidP="002B536C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:rsidR="002B536C" w:rsidRPr="00D01CF2" w:rsidRDefault="002B536C" w:rsidP="002B536C">
      <w:r w:rsidRPr="00D01CF2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:rsidR="002B536C" w:rsidRPr="00D01CF2" w:rsidRDefault="002B536C" w:rsidP="002B536C">
      <w:r w:rsidRPr="00D01CF2">
        <w:t>The following table specifies the features defined on PFCP interfaces and the interfaces on which they apply.</w:t>
      </w:r>
    </w:p>
    <w:p w:rsidR="002B536C" w:rsidRPr="00D01CF2" w:rsidRDefault="002B536C" w:rsidP="002B536C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2B536C" w:rsidRPr="00D01CF2" w:rsidTr="00843173">
        <w:trPr>
          <w:cantSplit/>
        </w:trPr>
        <w:tc>
          <w:tcPr>
            <w:tcW w:w="0" w:type="auto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Description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Downlink Data Buffering in CP function is supported by the UP function. </w:t>
            </w:r>
          </w:p>
          <w:p w:rsidR="002B536C" w:rsidRPr="00D01CF2" w:rsidRDefault="002B536C" w:rsidP="00843173">
            <w:pPr>
              <w:pStyle w:val="TAL"/>
            </w:pP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Traffic Steering is supported by the UP function. </w:t>
            </w:r>
          </w:p>
          <w:p w:rsidR="002B536C" w:rsidRPr="00D01CF2" w:rsidRDefault="002B536C" w:rsidP="00843173">
            <w:pPr>
              <w:pStyle w:val="TAL"/>
            </w:pP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Support of UL/DL Buffering Control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5.x).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Default="002B536C" w:rsidP="00843173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Default="002B536C" w:rsidP="00843173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Default="002B536C" w:rsidP="00843173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2C2BC3" w:rsidRDefault="002B536C" w:rsidP="00843173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:rsidR="002B536C" w:rsidRPr="005E16C7" w:rsidRDefault="002B536C" w:rsidP="00843173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:rsidR="002B536C" w:rsidRPr="005E16C7" w:rsidRDefault="002B536C" w:rsidP="00843173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2B536C" w:rsidRPr="005E16C7" w:rsidRDefault="002B536C" w:rsidP="00843173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001DEC" w:rsidRDefault="002B536C" w:rsidP="00843173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2B536C" w:rsidRPr="00D01CF2" w:rsidTr="00843173">
        <w:trPr>
          <w:cantSplit/>
          <w:ins w:id="4" w:author="Huawei" w:date="2019-08-14T14:22:00Z"/>
        </w:trPr>
        <w:tc>
          <w:tcPr>
            <w:tcW w:w="0" w:type="auto"/>
          </w:tcPr>
          <w:p w:rsidR="002B536C" w:rsidRDefault="002B536C" w:rsidP="00843173">
            <w:pPr>
              <w:pStyle w:val="TAC"/>
              <w:rPr>
                <w:ins w:id="5" w:author="Huawei" w:date="2019-08-14T14:22:00Z"/>
                <w:lang w:eastAsia="zh-CN"/>
              </w:rPr>
            </w:pPr>
            <w:ins w:id="6" w:author="Huawei" w:date="2019-08-14T14:23:00Z">
              <w:r>
                <w:rPr>
                  <w:rFonts w:hint="eastAsia"/>
                  <w:lang w:eastAsia="zh-CN"/>
                </w:rPr>
                <w:t>7/</w:t>
              </w:r>
              <w:r w:rsidRPr="002B536C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  <w:rPr>
                <w:ins w:id="7" w:author="Huawei" w:date="2019-08-14T14:22:00Z"/>
                <w:lang w:eastAsia="zh-CN"/>
              </w:rPr>
            </w:pPr>
            <w:ins w:id="8" w:author="Huawei" w:date="2019-08-14T14:2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TTL</w:t>
              </w:r>
            </w:ins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  <w:rPr>
                <w:ins w:id="9" w:author="Huawei" w:date="2019-08-14T14:22:00Z"/>
                <w:lang w:eastAsia="zh-CN"/>
              </w:rPr>
            </w:pPr>
            <w:ins w:id="10" w:author="Huawei" w:date="2019-08-14T14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  <w:rPr>
                <w:ins w:id="11" w:author="Huawei" w:date="2019-08-14T14:22:00Z"/>
                <w:lang w:eastAsia="zh-CN"/>
              </w:rPr>
            </w:pPr>
            <w:ins w:id="12" w:author="Huawei" w:date="2019-08-14T14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UP function supports </w:t>
              </w:r>
              <w:r>
                <w:t>redundant transmission at transport layer.</w:t>
              </w:r>
            </w:ins>
          </w:p>
        </w:tc>
      </w:tr>
      <w:tr w:rsidR="002B536C" w:rsidRPr="00D01CF2" w:rsidTr="00843173">
        <w:trPr>
          <w:cantSplit/>
        </w:trPr>
        <w:tc>
          <w:tcPr>
            <w:tcW w:w="9652" w:type="dxa"/>
            <w:gridSpan w:val="4"/>
          </w:tcPr>
          <w:p w:rsidR="002B536C" w:rsidRPr="00D01CF2" w:rsidRDefault="002B536C" w:rsidP="00843173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:rsidR="002B536C" w:rsidRPr="00D01CF2" w:rsidRDefault="002B536C" w:rsidP="00843173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:rsidR="002B536C" w:rsidRPr="00D01CF2" w:rsidRDefault="002B536C" w:rsidP="00843173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:rsidR="002B536C" w:rsidRPr="00D01CF2" w:rsidRDefault="002B536C" w:rsidP="00843173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:rsidR="00C9182C" w:rsidRPr="002B536C" w:rsidRDefault="00C9182C" w:rsidP="00C9182C">
      <w:pPr>
        <w:pStyle w:val="B1"/>
      </w:pPr>
    </w:p>
    <w:p w:rsidR="00083907" w:rsidRPr="00C9182C" w:rsidRDefault="00083907" w:rsidP="0048023D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A4"/>
    <w:rsid w:val="00005A21"/>
    <w:rsid w:val="00022E4A"/>
    <w:rsid w:val="00040BC0"/>
    <w:rsid w:val="0007613D"/>
    <w:rsid w:val="00083907"/>
    <w:rsid w:val="00085EC2"/>
    <w:rsid w:val="000A1F6F"/>
    <w:rsid w:val="000A49ED"/>
    <w:rsid w:val="000A6394"/>
    <w:rsid w:val="000B7FED"/>
    <w:rsid w:val="000C038A"/>
    <w:rsid w:val="000C6598"/>
    <w:rsid w:val="00145D43"/>
    <w:rsid w:val="00146C95"/>
    <w:rsid w:val="00156602"/>
    <w:rsid w:val="00192C46"/>
    <w:rsid w:val="001955AC"/>
    <w:rsid w:val="001A08B3"/>
    <w:rsid w:val="001A7B60"/>
    <w:rsid w:val="001B52F0"/>
    <w:rsid w:val="001B7A65"/>
    <w:rsid w:val="001E41F3"/>
    <w:rsid w:val="001F48DB"/>
    <w:rsid w:val="00202833"/>
    <w:rsid w:val="0026004D"/>
    <w:rsid w:val="002640DD"/>
    <w:rsid w:val="00275D12"/>
    <w:rsid w:val="00284FEB"/>
    <w:rsid w:val="002860C4"/>
    <w:rsid w:val="002975D8"/>
    <w:rsid w:val="002B536C"/>
    <w:rsid w:val="002B5741"/>
    <w:rsid w:val="00305409"/>
    <w:rsid w:val="00327E36"/>
    <w:rsid w:val="00332623"/>
    <w:rsid w:val="003609EF"/>
    <w:rsid w:val="0036231A"/>
    <w:rsid w:val="00365A72"/>
    <w:rsid w:val="003711C5"/>
    <w:rsid w:val="00374DD4"/>
    <w:rsid w:val="003C2766"/>
    <w:rsid w:val="003E1A36"/>
    <w:rsid w:val="00410371"/>
    <w:rsid w:val="004242F1"/>
    <w:rsid w:val="00427D96"/>
    <w:rsid w:val="00434E92"/>
    <w:rsid w:val="0048023D"/>
    <w:rsid w:val="00481022"/>
    <w:rsid w:val="004A5ACC"/>
    <w:rsid w:val="004B75B7"/>
    <w:rsid w:val="004C7705"/>
    <w:rsid w:val="004E1669"/>
    <w:rsid w:val="0051580D"/>
    <w:rsid w:val="005441DD"/>
    <w:rsid w:val="00547111"/>
    <w:rsid w:val="0056523A"/>
    <w:rsid w:val="00570453"/>
    <w:rsid w:val="00576BA8"/>
    <w:rsid w:val="00592D74"/>
    <w:rsid w:val="005A101D"/>
    <w:rsid w:val="005E2C44"/>
    <w:rsid w:val="00621188"/>
    <w:rsid w:val="006257ED"/>
    <w:rsid w:val="0064370D"/>
    <w:rsid w:val="00644BA6"/>
    <w:rsid w:val="006453B5"/>
    <w:rsid w:val="006656EA"/>
    <w:rsid w:val="00695808"/>
    <w:rsid w:val="006B46FB"/>
    <w:rsid w:val="006E21FB"/>
    <w:rsid w:val="00713A8A"/>
    <w:rsid w:val="00720F43"/>
    <w:rsid w:val="00792342"/>
    <w:rsid w:val="007977A8"/>
    <w:rsid w:val="007B512A"/>
    <w:rsid w:val="007C2097"/>
    <w:rsid w:val="007D6A07"/>
    <w:rsid w:val="007F7259"/>
    <w:rsid w:val="008040A8"/>
    <w:rsid w:val="00827616"/>
    <w:rsid w:val="008279FA"/>
    <w:rsid w:val="008626E7"/>
    <w:rsid w:val="00870EE7"/>
    <w:rsid w:val="008863B9"/>
    <w:rsid w:val="008A45A6"/>
    <w:rsid w:val="008E5FD5"/>
    <w:rsid w:val="008F193E"/>
    <w:rsid w:val="008F686C"/>
    <w:rsid w:val="008F68B0"/>
    <w:rsid w:val="009148DE"/>
    <w:rsid w:val="00941E30"/>
    <w:rsid w:val="0096035F"/>
    <w:rsid w:val="009725ED"/>
    <w:rsid w:val="009777D9"/>
    <w:rsid w:val="00991B88"/>
    <w:rsid w:val="009A5753"/>
    <w:rsid w:val="009A579D"/>
    <w:rsid w:val="009E3297"/>
    <w:rsid w:val="009F734F"/>
    <w:rsid w:val="009F7D53"/>
    <w:rsid w:val="00A246B6"/>
    <w:rsid w:val="00A33DA1"/>
    <w:rsid w:val="00A41567"/>
    <w:rsid w:val="00A47E70"/>
    <w:rsid w:val="00A50CF0"/>
    <w:rsid w:val="00A7671C"/>
    <w:rsid w:val="00AA2CBC"/>
    <w:rsid w:val="00AC5820"/>
    <w:rsid w:val="00AD1CD8"/>
    <w:rsid w:val="00AF0755"/>
    <w:rsid w:val="00AF360D"/>
    <w:rsid w:val="00B00F61"/>
    <w:rsid w:val="00B14448"/>
    <w:rsid w:val="00B258BB"/>
    <w:rsid w:val="00B67B97"/>
    <w:rsid w:val="00B9452B"/>
    <w:rsid w:val="00B968C8"/>
    <w:rsid w:val="00BA3EC5"/>
    <w:rsid w:val="00BA51D9"/>
    <w:rsid w:val="00BB5DFC"/>
    <w:rsid w:val="00BD279D"/>
    <w:rsid w:val="00BD6BB8"/>
    <w:rsid w:val="00C26E41"/>
    <w:rsid w:val="00C66BA2"/>
    <w:rsid w:val="00C9182C"/>
    <w:rsid w:val="00C95985"/>
    <w:rsid w:val="00CA14F8"/>
    <w:rsid w:val="00CA1A58"/>
    <w:rsid w:val="00CC5026"/>
    <w:rsid w:val="00CC68D0"/>
    <w:rsid w:val="00CD0ED2"/>
    <w:rsid w:val="00CF77C2"/>
    <w:rsid w:val="00D011BA"/>
    <w:rsid w:val="00D03F9A"/>
    <w:rsid w:val="00D06D51"/>
    <w:rsid w:val="00D24991"/>
    <w:rsid w:val="00D50255"/>
    <w:rsid w:val="00D64654"/>
    <w:rsid w:val="00D66520"/>
    <w:rsid w:val="00D85E4F"/>
    <w:rsid w:val="00DA7641"/>
    <w:rsid w:val="00DD3DD6"/>
    <w:rsid w:val="00DE34CF"/>
    <w:rsid w:val="00E13F3D"/>
    <w:rsid w:val="00E34898"/>
    <w:rsid w:val="00E47855"/>
    <w:rsid w:val="00E57A53"/>
    <w:rsid w:val="00E66AA6"/>
    <w:rsid w:val="00E8079D"/>
    <w:rsid w:val="00EB09B7"/>
    <w:rsid w:val="00EB20A1"/>
    <w:rsid w:val="00EE58E2"/>
    <w:rsid w:val="00EE7D7C"/>
    <w:rsid w:val="00F00911"/>
    <w:rsid w:val="00F048F0"/>
    <w:rsid w:val="00F0659F"/>
    <w:rsid w:val="00F1083B"/>
    <w:rsid w:val="00F25D98"/>
    <w:rsid w:val="00F27852"/>
    <w:rsid w:val="00F300FB"/>
    <w:rsid w:val="00F64136"/>
    <w:rsid w:val="00F6462D"/>
    <w:rsid w:val="00F738A4"/>
    <w:rsid w:val="00FB6386"/>
    <w:rsid w:val="00FE35DC"/>
    <w:rsid w:val="00FE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A41567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2B536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44E8A-AA54-44C8-9713-0FF85562B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3</Pages>
  <Words>844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1900-01-01T08:00:00Z</cp:lastPrinted>
  <dcterms:created xsi:type="dcterms:W3CDTF">2018-11-05T09:14:00Z</dcterms:created>
  <dcterms:modified xsi:type="dcterms:W3CDTF">2019-08-16T07:21:00Z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